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R5-255528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TT analysis for NR NTN intra TC 14.2.3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8CE9B9" w:rsidR="001E41F3" w:rsidRDefault="009B57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2025-10-24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636B97" w:rsidR="001E41F3" w:rsidRDefault="009B5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TT analysis for TC </w:t>
            </w:r>
            <w:r>
              <w:rPr>
                <w:noProof/>
                <w:lang w:eastAsia="zh-CN"/>
              </w:rPr>
              <w:t>14.2.3</w:t>
            </w:r>
            <w:r>
              <w:rPr>
                <w:noProof/>
              </w:rPr>
              <w:t>. The test parameters for the test case</w:t>
            </w:r>
            <w:r>
              <w:rPr>
                <w:noProof/>
                <w:lang w:eastAsia="zh-CN"/>
              </w:rPr>
              <w:t xml:space="preserve">s </w:t>
            </w:r>
            <w:r>
              <w:rPr>
                <w:noProof/>
              </w:rPr>
              <w:t xml:space="preserve">are all identical with TC </w:t>
            </w:r>
            <w:r>
              <w:rPr>
                <w:noProof/>
                <w:lang w:eastAsia="zh-CN"/>
              </w:rPr>
              <w:t>14.2.1.3</w:t>
            </w:r>
            <w:r>
              <w:rPr>
                <w:noProof/>
              </w:rPr>
              <w:t xml:space="preserve">, the same level uncertainties and methods of deciding TT can be </w:t>
            </w:r>
            <w:r>
              <w:rPr>
                <w:noProof/>
                <w:lang w:val="en-US"/>
              </w:rPr>
              <w:t xml:space="preserve">completely </w:t>
            </w:r>
            <w:r>
              <w:rPr>
                <w:noProof/>
              </w:rPr>
              <w:t>reused.</w:t>
            </w:r>
            <w:r>
              <w:rPr>
                <w:noProof/>
                <w:lang w:eastAsia="zh-CN"/>
              </w:rPr>
              <w:t xml:space="preserve"> A3 event is not considered since no L3 measurement in 14.2.3.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22C049" w:rsidR="001E41F3" w:rsidRDefault="009B5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Table for TC </w:t>
            </w:r>
            <w:r>
              <w:rPr>
                <w:noProof/>
                <w:lang w:eastAsia="zh-CN"/>
              </w:rPr>
              <w:t>14.2.3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EEF2E4" w:rsidR="001E41F3" w:rsidRDefault="009B5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Test case </w:t>
            </w:r>
            <w:r>
              <w:rPr>
                <w:noProof/>
                <w:lang w:val="en-US" w:eastAsia="zh-CN"/>
              </w:rPr>
              <w:t>remain</w:t>
            </w:r>
            <w:r>
              <w:rPr>
                <w:noProof/>
                <w:lang w:val="en-US"/>
              </w:rPr>
              <w:t xml:space="preserve">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ED6863" w:rsidR="001E41F3" w:rsidRDefault="009B572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CA92A2" w:rsidR="001E41F3" w:rsidRDefault="009B572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53CC238" w:rsidR="001E41F3" w:rsidRDefault="009B572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8779839" w:rsidR="001E41F3" w:rsidRDefault="00145D43">
            <w:pPr>
              <w:pStyle w:val="CRCoverPage"/>
              <w:spacing w:after="0"/>
              <w:ind w:left="99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 xml:space="preserve">TS/TR </w:t>
            </w:r>
            <w:r w:rsidR="000A59F6">
              <w:rPr>
                <w:rFonts w:hint="eastAsia"/>
                <w:noProof/>
                <w:lang w:eastAsia="zh-CN"/>
              </w:rPr>
              <w:t>38.533</w:t>
            </w:r>
            <w:r>
              <w:rPr>
                <w:noProof/>
              </w:rPr>
              <w:t xml:space="preserve"> CR </w:t>
            </w:r>
            <w:r w:rsidR="000A59F6">
              <w:rPr>
                <w:rFonts w:hint="eastAsia"/>
                <w:noProof/>
                <w:lang w:eastAsia="zh-CN"/>
              </w:rPr>
              <w:t>4149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F3A646" w:rsidR="001E41F3" w:rsidRDefault="009B572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21A814" w14:textId="77777777" w:rsidR="00615E98" w:rsidRDefault="00615E98" w:rsidP="00615E98">
      <w:pPr>
        <w:rPr>
          <w:rFonts w:ascii="Arial" w:hAnsi="Arial" w:cs="Arial"/>
          <w:noProof/>
          <w:color w:val="C00000"/>
          <w:sz w:val="32"/>
          <w:szCs w:val="32"/>
        </w:rPr>
      </w:pPr>
      <w:r>
        <w:rPr>
          <w:rFonts w:ascii="Arial" w:hAnsi="Arial" w:cs="Arial"/>
          <w:noProof/>
          <w:color w:val="C00000"/>
          <w:sz w:val="32"/>
          <w:szCs w:val="32"/>
        </w:rPr>
        <w:lastRenderedPageBreak/>
        <w:t>&lt;&lt;Start of changes&gt;&gt;</w:t>
      </w:r>
    </w:p>
    <w:p w14:paraId="4839CA40" w14:textId="77777777" w:rsidR="00615E98" w:rsidRDefault="00615E98" w:rsidP="00615E98">
      <w:pPr>
        <w:pStyle w:val="1"/>
        <w:rPr>
          <w:lang w:eastAsia="en-GB"/>
        </w:rPr>
      </w:pPr>
      <w:bookmarkStart w:id="1" w:name="_Toc202466610"/>
      <w:r>
        <w:t>8</w:t>
      </w:r>
      <w:r>
        <w:tab/>
        <w:t>Grouping of test cases defined in TS 38.533</w:t>
      </w:r>
      <w:bookmarkEnd w:id="1"/>
    </w:p>
    <w:p w14:paraId="6C10E1EC" w14:textId="77777777" w:rsidR="00615E98" w:rsidRDefault="00615E98" w:rsidP="00615E98">
      <w:pPr>
        <w:rPr>
          <w:rFonts w:ascii="Arial" w:hAnsi="Arial" w:cs="Arial"/>
          <w:noProof/>
          <w:color w:val="548DD4" w:themeColor="text2" w:themeTint="99"/>
          <w:sz w:val="32"/>
          <w:szCs w:val="32"/>
        </w:rPr>
      </w:pPr>
      <w:r>
        <w:rPr>
          <w:rFonts w:ascii="Arial" w:hAnsi="Arial" w:cs="Arial"/>
          <w:noProof/>
          <w:color w:val="548DD4" w:themeColor="text2" w:themeTint="99"/>
          <w:sz w:val="32"/>
          <w:szCs w:val="32"/>
        </w:rPr>
        <w:t>&lt;&lt;</w:t>
      </w:r>
      <w:r>
        <w:rPr>
          <w:rFonts w:ascii="Arial" w:hAnsi="Arial" w:cs="Arial"/>
          <w:noProof/>
          <w:color w:val="548DD4" w:themeColor="text2" w:themeTint="99"/>
          <w:sz w:val="32"/>
          <w:szCs w:val="32"/>
          <w:lang w:eastAsia="zh-CN"/>
        </w:rPr>
        <w:t>Skip unchanged parts</w:t>
      </w:r>
      <w:r>
        <w:rPr>
          <w:rFonts w:ascii="Arial" w:hAnsi="Arial" w:cs="Arial"/>
          <w:noProof/>
          <w:color w:val="548DD4" w:themeColor="text2" w:themeTint="99"/>
          <w:sz w:val="32"/>
          <w:szCs w:val="32"/>
        </w:rPr>
        <w:t>&gt;&gt;</w:t>
      </w:r>
    </w:p>
    <w:p w14:paraId="5EB8116B" w14:textId="77777777" w:rsidR="00615E98" w:rsidRDefault="00615E98" w:rsidP="00615E98">
      <w:pPr>
        <w:pStyle w:val="TH"/>
        <w:rPr>
          <w:lang w:eastAsia="en-GB"/>
        </w:rPr>
      </w:pPr>
      <w:r>
        <w:lastRenderedPageBreak/>
        <w:t>Table 8-5: Grouping of FR1 NR Satellite Access test cases defined in clause 14 of TS 38.533</w:t>
      </w:r>
    </w:p>
    <w:tbl>
      <w:tblPr>
        <w:tblW w:w="4998" w:type="pct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9"/>
        <w:gridCol w:w="1017"/>
        <w:gridCol w:w="3203"/>
        <w:gridCol w:w="2066"/>
      </w:tblGrid>
      <w:tr w:rsidR="00615E98" w14:paraId="15F9F414" w14:textId="77777777" w:rsidTr="00615E98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12B48" w14:textId="77777777" w:rsidR="00615E98" w:rsidRDefault="00615E98">
            <w:pPr>
              <w:pStyle w:val="TAH"/>
            </w:pPr>
            <w:r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65B33" w14:textId="77777777" w:rsidR="00615E98" w:rsidRDefault="00615E98">
            <w:pPr>
              <w:pStyle w:val="TAH"/>
            </w:pPr>
            <w:r>
              <w:t>Test Case Numbers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57889" w14:textId="77777777" w:rsidR="00615E98" w:rsidRDefault="00615E98">
            <w:pPr>
              <w:pStyle w:val="TAH"/>
            </w:pPr>
            <w:r>
              <w:t>.zip file name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E04C7" w14:textId="77777777" w:rsidR="00615E98" w:rsidRDefault="00615E98">
            <w:pPr>
              <w:pStyle w:val="TAH"/>
            </w:pPr>
            <w:r>
              <w:t>Comments</w:t>
            </w:r>
          </w:p>
        </w:tc>
      </w:tr>
      <w:tr w:rsidR="00615E98" w14:paraId="1FE7D8B0" w14:textId="77777777" w:rsidTr="00615E98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55611" w14:textId="77777777" w:rsidR="00615E98" w:rsidRDefault="00615E98">
            <w:pPr>
              <w:pStyle w:val="TAL"/>
            </w:pPr>
            <w:proofErr w:type="spellStart"/>
            <w:r>
              <w:t>NTN_Handover_intra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3A9DD" w14:textId="77777777" w:rsidR="00615E98" w:rsidRDefault="00615E98">
            <w:pPr>
              <w:pStyle w:val="TAL"/>
            </w:pPr>
            <w:r>
              <w:t>14.2.1.1</w:t>
            </w:r>
          </w:p>
          <w:p w14:paraId="2DE8350A" w14:textId="77777777" w:rsidR="00615E98" w:rsidRDefault="00615E98">
            <w:pPr>
              <w:pStyle w:val="TAL"/>
            </w:pPr>
            <w:r>
              <w:t>14.2.1.3</w:t>
            </w:r>
          </w:p>
          <w:p w14:paraId="40478B7D" w14:textId="77777777" w:rsidR="00615E98" w:rsidRDefault="00615E98">
            <w:pPr>
              <w:pStyle w:val="TAL"/>
              <w:rPr>
                <w:ins w:id="2" w:author="Allen Zhang (张爽)" w:date="2025-10-20T09:12:00Z"/>
              </w:rPr>
            </w:pPr>
            <w:r>
              <w:t>14.2.1.5</w:t>
            </w:r>
          </w:p>
          <w:p w14:paraId="13BEFF7F" w14:textId="77777777" w:rsidR="00615E98" w:rsidRDefault="00615E98">
            <w:pPr>
              <w:pStyle w:val="TAL"/>
              <w:rPr>
                <w:lang w:eastAsia="zh-CN"/>
              </w:rPr>
            </w:pPr>
            <w:ins w:id="3" w:author="Allen Zhang (张爽)" w:date="2025-10-20T09:12:00Z">
              <w:r>
                <w:rPr>
                  <w:lang w:eastAsia="zh-CN"/>
                </w:rPr>
                <w:t>14.2.3</w:t>
              </w:r>
            </w:ins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70BF" w14:textId="77777777" w:rsidR="00615E98" w:rsidRDefault="00615E98">
            <w:pPr>
              <w:pStyle w:val="TAL"/>
            </w:pPr>
            <w:r>
              <w:t>“38.533 14.2.1.1+14.2.1.3+14.2.1.5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E1F68" w14:textId="77777777" w:rsidR="00615E98" w:rsidRDefault="00615E98">
            <w:pPr>
              <w:pStyle w:val="TAL"/>
            </w:pPr>
            <w:r>
              <w:t>“2 intra-frequency NR-NTN Cells, 1 sub-test, no fading, 2-3 Time Periods”</w:t>
            </w:r>
          </w:p>
        </w:tc>
      </w:tr>
      <w:tr w:rsidR="00615E98" w14:paraId="2CC0CA8B" w14:textId="77777777" w:rsidTr="00615E98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08DD0" w14:textId="77777777" w:rsidR="00615E98" w:rsidRDefault="00615E98">
            <w:pPr>
              <w:pStyle w:val="TAL"/>
            </w:pPr>
            <w:proofErr w:type="spellStart"/>
            <w:r>
              <w:t>NTN_Handover_inter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D2F0B" w14:textId="77777777" w:rsidR="00615E98" w:rsidRDefault="00615E98">
            <w:pPr>
              <w:pStyle w:val="TAL"/>
            </w:pPr>
            <w:r>
              <w:t>14.2.1.2</w:t>
            </w:r>
          </w:p>
          <w:p w14:paraId="2002819B" w14:textId="77777777" w:rsidR="00615E98" w:rsidRDefault="00615E98">
            <w:pPr>
              <w:pStyle w:val="TAL"/>
            </w:pPr>
            <w:r>
              <w:t>14.2.1.4</w:t>
            </w:r>
          </w:p>
          <w:p w14:paraId="1B32CB29" w14:textId="77777777" w:rsidR="00615E98" w:rsidRDefault="00615E98">
            <w:pPr>
              <w:pStyle w:val="TAL"/>
            </w:pPr>
            <w:r>
              <w:t>14.2.1.6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8B20C" w14:textId="77777777" w:rsidR="00615E98" w:rsidRDefault="00615E98">
            <w:pPr>
              <w:pStyle w:val="TAL"/>
            </w:pPr>
            <w:r>
              <w:t>“38.533 14.2.1.2+14.2.1.4+14.2.1.6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33B26" w14:textId="77777777" w:rsidR="00615E98" w:rsidRDefault="00615E98">
            <w:pPr>
              <w:pStyle w:val="TAL"/>
            </w:pPr>
            <w:r>
              <w:t>“2 inter-frequency NR-NTN Cells, 1 sub-test, no fading, 2-3 Time Periods”</w:t>
            </w:r>
          </w:p>
        </w:tc>
      </w:tr>
      <w:tr w:rsidR="00615E98" w14:paraId="230DCBB7" w14:textId="77777777" w:rsidTr="00615E98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6F0A3" w14:textId="77777777" w:rsidR="00615E98" w:rsidRDefault="00615E98">
            <w:pPr>
              <w:pStyle w:val="TAL"/>
            </w:pPr>
            <w:r>
              <w:t>NTN_re-establishment_01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A9B9F" w14:textId="77777777" w:rsidR="00615E98" w:rsidRDefault="00615E98">
            <w:pPr>
              <w:pStyle w:val="TAL"/>
            </w:pPr>
            <w:r>
              <w:t>14.2.2.1.1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0E6BA" w14:textId="77777777" w:rsidR="00615E98" w:rsidRDefault="00615E98">
            <w:pPr>
              <w:pStyle w:val="TAL"/>
            </w:pPr>
            <w:r>
              <w:t>“38.533 14.2.2.1.1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01761" w14:textId="77777777" w:rsidR="00615E98" w:rsidRDefault="00615E98">
            <w:pPr>
              <w:pStyle w:val="TAL"/>
            </w:pPr>
            <w:r>
              <w:t>“2 intra-frequency NR-NTN Cells, 1 sub-test, no fading, 3 Time Periods”</w:t>
            </w:r>
          </w:p>
        </w:tc>
      </w:tr>
      <w:tr w:rsidR="00615E98" w14:paraId="26F72E7F" w14:textId="77777777" w:rsidTr="00615E98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FF66" w14:textId="77777777" w:rsidR="00615E98" w:rsidRDefault="00615E98">
            <w:pPr>
              <w:pStyle w:val="TAL"/>
            </w:pPr>
            <w:r>
              <w:t>NTN_re-establishment_02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ED6AE" w14:textId="77777777" w:rsidR="00615E98" w:rsidRDefault="00615E98">
            <w:pPr>
              <w:pStyle w:val="TAL"/>
            </w:pPr>
            <w:r>
              <w:t>14.2.2.1.2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E96E5" w14:textId="77777777" w:rsidR="00615E98" w:rsidRDefault="00615E98">
            <w:pPr>
              <w:pStyle w:val="TAL"/>
            </w:pPr>
            <w:r>
              <w:t>“38.533 14.2.2.1.2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FA62F" w14:textId="77777777" w:rsidR="00615E98" w:rsidRDefault="00615E98">
            <w:pPr>
              <w:pStyle w:val="TAL"/>
            </w:pPr>
            <w:r>
              <w:t>“2 inter-frequency NR-NTN Cells, 1 sub-test, no fading, 3 Time Periods”</w:t>
            </w:r>
          </w:p>
        </w:tc>
      </w:tr>
      <w:tr w:rsidR="00615E98" w14:paraId="049264E1" w14:textId="77777777" w:rsidTr="00615E98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F744F" w14:textId="77777777" w:rsidR="00615E98" w:rsidRDefault="00615E98">
            <w:pPr>
              <w:pStyle w:val="TAL"/>
            </w:pPr>
            <w:proofErr w:type="spellStart"/>
            <w:r>
              <w:t>NTN_redirection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DE10E" w14:textId="77777777" w:rsidR="00615E98" w:rsidRDefault="00615E98">
            <w:pPr>
              <w:pStyle w:val="TAL"/>
            </w:pPr>
            <w:r>
              <w:t>14.2.2.3.1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F8E5B" w14:textId="77777777" w:rsidR="00615E98" w:rsidRDefault="00615E98">
            <w:pPr>
              <w:pStyle w:val="TAL"/>
            </w:pPr>
            <w:r>
              <w:t>“38.533 14.2.2.3.1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522B6" w14:textId="77777777" w:rsidR="00615E98" w:rsidRDefault="00615E98">
            <w:pPr>
              <w:pStyle w:val="TAL"/>
            </w:pPr>
            <w:r>
              <w:t>“2 Inter Frequency NR Cells,</w:t>
            </w:r>
          </w:p>
          <w:p w14:paraId="2BA157F1" w14:textId="77777777" w:rsidR="00615E98" w:rsidRDefault="00615E98">
            <w:pPr>
              <w:pStyle w:val="TAL"/>
            </w:pPr>
            <w:r>
              <w:t>2 time periods,</w:t>
            </w:r>
          </w:p>
          <w:p w14:paraId="67B77863" w14:textId="77777777" w:rsidR="00615E98" w:rsidRDefault="00615E98">
            <w:pPr>
              <w:pStyle w:val="TAL"/>
            </w:pPr>
            <w:r>
              <w:t>No fading”</w:t>
            </w:r>
          </w:p>
        </w:tc>
      </w:tr>
      <w:tr w:rsidR="00615E98" w14:paraId="4ACB884E" w14:textId="77777777" w:rsidTr="00615E98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C953" w14:textId="77777777" w:rsidR="00615E98" w:rsidRDefault="00615E98">
            <w:pPr>
              <w:pStyle w:val="TAL"/>
            </w:pPr>
            <w:proofErr w:type="spellStart"/>
            <w:r>
              <w:t>NTN_transmit_timing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C8132" w14:textId="77777777" w:rsidR="00615E98" w:rsidRDefault="00615E98">
            <w:pPr>
              <w:pStyle w:val="TAL"/>
            </w:pPr>
            <w:r>
              <w:t>14.3.1.1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52160" w14:textId="77777777" w:rsidR="00615E98" w:rsidRDefault="00615E98">
            <w:pPr>
              <w:pStyle w:val="TAL"/>
            </w:pPr>
            <w:r>
              <w:t>“38.533 14.3.1.1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E1AEA" w14:textId="77777777" w:rsidR="00615E98" w:rsidRDefault="00615E98">
            <w:pPr>
              <w:pStyle w:val="TAL"/>
            </w:pPr>
            <w:r>
              <w:t>“1 NR-NTN Cell, 2 sub-tests, no fading, 1 Time Period”</w:t>
            </w:r>
          </w:p>
        </w:tc>
      </w:tr>
      <w:tr w:rsidR="00615E98" w14:paraId="132B86CA" w14:textId="77777777" w:rsidTr="00615E98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8F791" w14:textId="77777777" w:rsidR="00615E98" w:rsidRDefault="00615E98">
            <w:pPr>
              <w:pStyle w:val="TAL"/>
            </w:pPr>
            <w:proofErr w:type="spellStart"/>
            <w:r>
              <w:t>NTN_timing_advance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E70B6" w14:textId="77777777" w:rsidR="00615E98" w:rsidRDefault="00615E98">
            <w:pPr>
              <w:pStyle w:val="TAL"/>
            </w:pPr>
            <w:r>
              <w:t>14.3.2.1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6B37C" w14:textId="77777777" w:rsidR="00615E98" w:rsidRDefault="00615E98">
            <w:pPr>
              <w:pStyle w:val="TAL"/>
            </w:pPr>
            <w:r>
              <w:t>“38.533 14.3.2.1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06CD1" w14:textId="77777777" w:rsidR="00615E98" w:rsidRDefault="00615E98">
            <w:pPr>
              <w:pStyle w:val="TAL"/>
            </w:pPr>
            <w:r>
              <w:t>“1 NR-NTN Cell, 1 sub-test, no fading, 1 Time Period”</w:t>
            </w:r>
          </w:p>
        </w:tc>
      </w:tr>
      <w:tr w:rsidR="00615E98" w14:paraId="51440724" w14:textId="77777777" w:rsidTr="00615E98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EA656" w14:textId="77777777" w:rsidR="00615E98" w:rsidRDefault="00615E98">
            <w:pPr>
              <w:pStyle w:val="TAL"/>
            </w:pPr>
            <w:r>
              <w:t>NTN_RLM_OOS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FF881" w14:textId="77777777" w:rsidR="00615E98" w:rsidRDefault="00615E98">
            <w:pPr>
              <w:pStyle w:val="TAL"/>
            </w:pPr>
            <w:r>
              <w:t>14.4.1.1</w:t>
            </w:r>
          </w:p>
          <w:p w14:paraId="2B0D1660" w14:textId="77777777" w:rsidR="00615E98" w:rsidRDefault="00615E98">
            <w:pPr>
              <w:pStyle w:val="TAL"/>
            </w:pPr>
            <w:r>
              <w:t>14.4.1.3</w:t>
            </w:r>
          </w:p>
          <w:p w14:paraId="30202C7B" w14:textId="77777777" w:rsidR="00615E98" w:rsidRDefault="00615E98">
            <w:pPr>
              <w:pStyle w:val="TAL"/>
            </w:pPr>
            <w:r>
              <w:t>14.4.1.5</w:t>
            </w:r>
          </w:p>
          <w:p w14:paraId="5D5728B9" w14:textId="77777777" w:rsidR="00615E98" w:rsidRDefault="00615E98">
            <w:pPr>
              <w:pStyle w:val="TAL"/>
            </w:pPr>
            <w:r>
              <w:t>14.4.1.7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22A54" w14:textId="77777777" w:rsidR="00615E98" w:rsidRDefault="00615E98">
            <w:pPr>
              <w:pStyle w:val="TAL"/>
            </w:pPr>
            <w:r>
              <w:t>“38.533 14.4.1.1+14.4.1.3+14.4.1.5+14.4.1.7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ED2A5" w14:textId="77777777" w:rsidR="00615E98" w:rsidRDefault="00615E98">
            <w:pPr>
              <w:pStyle w:val="TAL"/>
            </w:pPr>
            <w:r>
              <w:t>“1 NR-NTN Cell, 1 sub-test, fading, 3 Time Periods”</w:t>
            </w:r>
          </w:p>
        </w:tc>
      </w:tr>
      <w:tr w:rsidR="00615E98" w14:paraId="6107966B" w14:textId="77777777" w:rsidTr="00615E98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2CC04" w14:textId="77777777" w:rsidR="00615E98" w:rsidRDefault="00615E98">
            <w:pPr>
              <w:pStyle w:val="TAL"/>
            </w:pPr>
            <w:r>
              <w:t>NTN_RLM_IS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8A6B" w14:textId="77777777" w:rsidR="00615E98" w:rsidRDefault="00615E98">
            <w:pPr>
              <w:pStyle w:val="TAL"/>
            </w:pPr>
            <w:r>
              <w:t>14.4.1.2</w:t>
            </w:r>
          </w:p>
          <w:p w14:paraId="28702A53" w14:textId="77777777" w:rsidR="00615E98" w:rsidRDefault="00615E98">
            <w:pPr>
              <w:pStyle w:val="TAL"/>
            </w:pPr>
            <w:r>
              <w:t>14.4.1.4</w:t>
            </w:r>
          </w:p>
          <w:p w14:paraId="72148ADD" w14:textId="77777777" w:rsidR="00615E98" w:rsidRDefault="00615E98">
            <w:pPr>
              <w:pStyle w:val="TAL"/>
            </w:pPr>
            <w:r>
              <w:t>14.4.1.6</w:t>
            </w:r>
          </w:p>
          <w:p w14:paraId="192042E3" w14:textId="77777777" w:rsidR="00615E98" w:rsidRDefault="00615E98">
            <w:pPr>
              <w:pStyle w:val="TAL"/>
            </w:pPr>
            <w:r>
              <w:t>14.4.1.8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2C906" w14:textId="77777777" w:rsidR="00615E98" w:rsidRDefault="00615E98">
            <w:pPr>
              <w:pStyle w:val="TAL"/>
            </w:pPr>
            <w:r>
              <w:t>“38.533 14.4.1.2+14.4.1.4+14.4.1.6+14.4.1.8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69464" w14:textId="77777777" w:rsidR="00615E98" w:rsidRDefault="00615E98">
            <w:pPr>
              <w:pStyle w:val="TAL"/>
            </w:pPr>
            <w:r>
              <w:t>“1 NR-NTN Cell, 1 sub-test, fading, 5 Time Periods”</w:t>
            </w:r>
          </w:p>
        </w:tc>
      </w:tr>
      <w:tr w:rsidR="00615E98" w14:paraId="45277B41" w14:textId="77777777" w:rsidTr="00615E98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27BC2" w14:textId="77777777" w:rsidR="00615E98" w:rsidRDefault="00615E98">
            <w:pPr>
              <w:pStyle w:val="TAL"/>
            </w:pPr>
            <w:r>
              <w:t>NTN_BWP_Switch_01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2A919" w14:textId="77777777" w:rsidR="00615E98" w:rsidRDefault="00615E98">
            <w:pPr>
              <w:pStyle w:val="TAL"/>
            </w:pPr>
            <w:r>
              <w:t>14.4.3.1.1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E2C61" w14:textId="77777777" w:rsidR="00615E98" w:rsidRDefault="00615E98">
            <w:pPr>
              <w:pStyle w:val="TAL"/>
            </w:pPr>
            <w:r>
              <w:t>“38.533 14.4.3.1.1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9484C" w14:textId="77777777" w:rsidR="00615E98" w:rsidRDefault="00615E98">
            <w:pPr>
              <w:pStyle w:val="TAL"/>
            </w:pPr>
            <w:r>
              <w:t>“1 NR-NTN Cell, 1 sub-test, no fading, 3 Time Periods”</w:t>
            </w:r>
          </w:p>
        </w:tc>
      </w:tr>
      <w:tr w:rsidR="00615E98" w14:paraId="51FF1C7C" w14:textId="77777777" w:rsidTr="00615E98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038F8" w14:textId="77777777" w:rsidR="00615E98" w:rsidRDefault="00615E98">
            <w:pPr>
              <w:pStyle w:val="TAL"/>
            </w:pPr>
            <w:r>
              <w:t>NTN_BWP_Switch_02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63918" w14:textId="77777777" w:rsidR="00615E98" w:rsidRDefault="00615E98">
            <w:pPr>
              <w:pStyle w:val="TAL"/>
            </w:pPr>
            <w:r>
              <w:t>14.4.3.2.1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90DA3" w14:textId="77777777" w:rsidR="00615E98" w:rsidRDefault="00615E98">
            <w:pPr>
              <w:pStyle w:val="TAL"/>
            </w:pPr>
            <w:r>
              <w:t>“38.533 14.4.3.2.1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CD75F" w14:textId="77777777" w:rsidR="00615E98" w:rsidRDefault="00615E98">
            <w:pPr>
              <w:pStyle w:val="TAL"/>
            </w:pPr>
            <w:r>
              <w:t>“1 NR-NTN Cell, 1 sub-test, no fading, 1 Time Period”</w:t>
            </w:r>
          </w:p>
        </w:tc>
      </w:tr>
      <w:tr w:rsidR="00615E98" w14:paraId="0F20CBC8" w14:textId="77777777" w:rsidTr="00615E98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48F62" w14:textId="77777777" w:rsidR="00615E98" w:rsidRDefault="00615E98">
            <w:pPr>
              <w:pStyle w:val="TAL"/>
            </w:pPr>
            <w:proofErr w:type="spellStart"/>
            <w:r>
              <w:t>NTN_CBW_change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D8BF4" w14:textId="77777777" w:rsidR="00615E98" w:rsidRDefault="00615E98">
            <w:pPr>
              <w:pStyle w:val="TAL"/>
            </w:pPr>
            <w:r>
              <w:t>14.4.4.1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ED1F3" w14:textId="77777777" w:rsidR="00615E98" w:rsidRDefault="00615E98">
            <w:pPr>
              <w:pStyle w:val="TAL"/>
            </w:pPr>
            <w:r>
              <w:t>“38.533 14.4.4.1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94DF7" w14:textId="77777777" w:rsidR="00615E98" w:rsidRDefault="00615E98">
            <w:pPr>
              <w:pStyle w:val="TAL"/>
            </w:pPr>
            <w:r>
              <w:t>“1 NR-NTN Cell, 1 sub-test, no fading, 1 Time Period”</w:t>
            </w:r>
          </w:p>
        </w:tc>
      </w:tr>
      <w:tr w:rsidR="00615E98" w14:paraId="1A529989" w14:textId="77777777" w:rsidTr="00615E98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68355" w14:textId="77777777" w:rsidR="00615E98" w:rsidRDefault="00615E98">
            <w:pPr>
              <w:pStyle w:val="TAL"/>
            </w:pPr>
            <w:proofErr w:type="spellStart"/>
            <w:r>
              <w:t>NTN_pathloss_RS_switch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93F40" w14:textId="77777777" w:rsidR="00615E98" w:rsidRDefault="00615E98">
            <w:pPr>
              <w:pStyle w:val="TAL"/>
            </w:pPr>
            <w:r>
              <w:t>14.4.5.1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C5F55" w14:textId="77777777" w:rsidR="00615E98" w:rsidRDefault="00615E98">
            <w:pPr>
              <w:pStyle w:val="TAL"/>
            </w:pPr>
            <w:r>
              <w:t>“38.533 14.4.5.1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1F4A1" w14:textId="77777777" w:rsidR="00615E98" w:rsidRDefault="00615E98">
            <w:pPr>
              <w:pStyle w:val="TAL"/>
            </w:pPr>
            <w:r>
              <w:t>“1 NR-NTN Cell, 1 sub-test, no fading, 3 Time Periods”</w:t>
            </w:r>
          </w:p>
        </w:tc>
      </w:tr>
      <w:tr w:rsidR="00615E98" w14:paraId="517DBBE8" w14:textId="77777777" w:rsidTr="00615E98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8D676" w14:textId="77777777" w:rsidR="00615E98" w:rsidRDefault="00615E98">
            <w:pPr>
              <w:pStyle w:val="TAL"/>
            </w:pPr>
            <w:proofErr w:type="spellStart"/>
            <w:r>
              <w:t>NTN_meas_intra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867D3" w14:textId="77777777" w:rsidR="00615E98" w:rsidRDefault="00615E98">
            <w:pPr>
              <w:pStyle w:val="TAL"/>
            </w:pPr>
            <w:r>
              <w:t>14.5.1.1</w:t>
            </w:r>
          </w:p>
          <w:p w14:paraId="01A3E658" w14:textId="77777777" w:rsidR="00615E98" w:rsidRDefault="00615E98">
            <w:pPr>
              <w:pStyle w:val="TAL"/>
            </w:pPr>
            <w:r>
              <w:t>14.5.1.2</w:t>
            </w:r>
          </w:p>
          <w:p w14:paraId="07C86589" w14:textId="77777777" w:rsidR="00615E98" w:rsidRDefault="00615E98">
            <w:pPr>
              <w:pStyle w:val="TAL"/>
            </w:pPr>
            <w:r>
              <w:t>14.5.1.3</w:t>
            </w:r>
          </w:p>
          <w:p w14:paraId="2DEBE8A7" w14:textId="77777777" w:rsidR="00615E98" w:rsidRDefault="00615E98">
            <w:pPr>
              <w:pStyle w:val="TAL"/>
            </w:pPr>
            <w:r>
              <w:t>14.5.1.4</w:t>
            </w:r>
          </w:p>
          <w:p w14:paraId="4E491044" w14:textId="77777777" w:rsidR="00615E98" w:rsidRDefault="00615E98">
            <w:pPr>
              <w:pStyle w:val="TAL"/>
            </w:pPr>
            <w:r>
              <w:t>14.5.1.5</w:t>
            </w:r>
          </w:p>
          <w:p w14:paraId="6401EEBC" w14:textId="77777777" w:rsidR="00615E98" w:rsidRDefault="00615E98">
            <w:pPr>
              <w:pStyle w:val="TAL"/>
            </w:pPr>
            <w:r>
              <w:t>14.5.1.6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0855A" w14:textId="77777777" w:rsidR="00615E98" w:rsidRDefault="00615E98">
            <w:pPr>
              <w:pStyle w:val="TAL"/>
            </w:pPr>
            <w:r>
              <w:t>“38.533 14.5.1.1+14.5.1.2+14.5.1.3+14.5.1.4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8AC7C" w14:textId="77777777" w:rsidR="00615E98" w:rsidRDefault="00615E98">
            <w:pPr>
              <w:pStyle w:val="TAL"/>
            </w:pPr>
            <w:r>
              <w:t>“2 intra-frequency NR-NTN Cells, 1 sub-test, no fading, 2 Time Periods”</w:t>
            </w:r>
          </w:p>
        </w:tc>
      </w:tr>
      <w:tr w:rsidR="00615E98" w14:paraId="59DBF83D" w14:textId="77777777" w:rsidTr="00615E98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E8939" w14:textId="77777777" w:rsidR="00615E98" w:rsidRDefault="00615E98">
            <w:pPr>
              <w:pStyle w:val="TAL"/>
            </w:pPr>
            <w:r>
              <w:t>NTN_meas_inter_01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336A8" w14:textId="77777777" w:rsidR="00615E98" w:rsidRDefault="00615E98">
            <w:pPr>
              <w:pStyle w:val="TAL"/>
            </w:pPr>
            <w:r>
              <w:t>14.5.2.1</w:t>
            </w:r>
          </w:p>
          <w:p w14:paraId="7654BAE5" w14:textId="77777777" w:rsidR="00615E98" w:rsidRDefault="00615E98">
            <w:pPr>
              <w:pStyle w:val="TAL"/>
            </w:pPr>
            <w:r>
              <w:t>14.5.2.2</w:t>
            </w:r>
          </w:p>
          <w:p w14:paraId="2B92EAAA" w14:textId="77777777" w:rsidR="00615E98" w:rsidRDefault="00615E98">
            <w:pPr>
              <w:pStyle w:val="TAL"/>
            </w:pPr>
            <w:r>
              <w:t>14.5.2.3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13ED2" w14:textId="77777777" w:rsidR="00615E98" w:rsidRDefault="00615E98">
            <w:pPr>
              <w:pStyle w:val="TAL"/>
            </w:pPr>
            <w:r>
              <w:t>“38.533 14.5.2.1+14.5.2.2+14.5.2.3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3C791" w14:textId="77777777" w:rsidR="00615E98" w:rsidRDefault="00615E98">
            <w:pPr>
              <w:pStyle w:val="TAL"/>
            </w:pPr>
            <w:r>
              <w:t>“2 inter-frequency NR-NTN Cells, 1 sub-test, no fading, 2 Time Periods”</w:t>
            </w:r>
          </w:p>
        </w:tc>
      </w:tr>
      <w:tr w:rsidR="00615E98" w14:paraId="103ACF1C" w14:textId="77777777" w:rsidTr="00615E98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F31F2" w14:textId="77777777" w:rsidR="00615E98" w:rsidRDefault="00615E98">
            <w:pPr>
              <w:pStyle w:val="TAL"/>
            </w:pPr>
            <w:r>
              <w:t>NTN_meas_inter_02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BFF6F" w14:textId="77777777" w:rsidR="00615E98" w:rsidRDefault="00615E98">
            <w:pPr>
              <w:pStyle w:val="TAL"/>
            </w:pPr>
            <w:r>
              <w:t>14.5.2.4</w:t>
            </w:r>
          </w:p>
          <w:p w14:paraId="08431C18" w14:textId="77777777" w:rsidR="00615E98" w:rsidRDefault="00615E98">
            <w:pPr>
              <w:pStyle w:val="TAL"/>
            </w:pPr>
            <w:r>
              <w:t>14.5.2.6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9853C" w14:textId="77777777" w:rsidR="00615E98" w:rsidRDefault="00615E98">
            <w:pPr>
              <w:pStyle w:val="TAL"/>
            </w:pPr>
            <w:r>
              <w:t>“38.533 14.5.2.4+14.5.2.6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91155" w14:textId="77777777" w:rsidR="00615E98" w:rsidRDefault="00615E98">
            <w:pPr>
              <w:pStyle w:val="TAL"/>
            </w:pPr>
            <w:r>
              <w:t>“2 inter-frequency NR-NTN Cells, 1 sub-test, no fading, 2 Time Periods”</w:t>
            </w:r>
          </w:p>
        </w:tc>
      </w:tr>
      <w:tr w:rsidR="00615E98" w14:paraId="63829C90" w14:textId="77777777" w:rsidTr="00615E98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27DC" w14:textId="77777777" w:rsidR="00615E98" w:rsidRDefault="00615E98">
            <w:pPr>
              <w:pStyle w:val="TAL"/>
            </w:pPr>
            <w:proofErr w:type="spellStart"/>
            <w:r>
              <w:t>NTN_SSB_Based_BFR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DEFBA" w14:textId="77777777" w:rsidR="00615E98" w:rsidRDefault="00615E98">
            <w:pPr>
              <w:pStyle w:val="TAL"/>
            </w:pPr>
            <w:r>
              <w:t>14.4.2.1</w:t>
            </w:r>
          </w:p>
          <w:p w14:paraId="76326D03" w14:textId="77777777" w:rsidR="00615E98" w:rsidRDefault="00615E98">
            <w:pPr>
              <w:pStyle w:val="TAL"/>
            </w:pPr>
            <w:r>
              <w:t>14.4.2.2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D0002" w14:textId="77777777" w:rsidR="00615E98" w:rsidRDefault="00615E98">
            <w:pPr>
              <w:pStyle w:val="TAL"/>
            </w:pPr>
            <w:r>
              <w:t>“38.533 14.4.2.1+14.4.2.2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60034" w14:textId="77777777" w:rsidR="00615E98" w:rsidRDefault="00615E98">
            <w:pPr>
              <w:pStyle w:val="TAL"/>
            </w:pPr>
            <w:r>
              <w:t>“1 NR-NTN Cells, no fading, 5 Time Periods”</w:t>
            </w:r>
          </w:p>
        </w:tc>
      </w:tr>
      <w:tr w:rsidR="00615E98" w14:paraId="3AC3FD6A" w14:textId="77777777" w:rsidTr="00615E98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D19B4" w14:textId="77777777" w:rsidR="00615E98" w:rsidRDefault="00615E98">
            <w:pPr>
              <w:pStyle w:val="TAL"/>
            </w:pPr>
            <w:r>
              <w:lastRenderedPageBreak/>
              <w:t>NTN_CSI-</w:t>
            </w:r>
            <w:proofErr w:type="spellStart"/>
            <w:r>
              <w:t>RS_Based_BFR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FDC9F" w14:textId="77777777" w:rsidR="00615E98" w:rsidRDefault="00615E98">
            <w:pPr>
              <w:pStyle w:val="TAL"/>
            </w:pPr>
            <w:r>
              <w:t>14.4.2.3</w:t>
            </w:r>
          </w:p>
          <w:p w14:paraId="7B0F6526" w14:textId="77777777" w:rsidR="00615E98" w:rsidRDefault="00615E98">
            <w:pPr>
              <w:pStyle w:val="TAL"/>
            </w:pPr>
            <w:r>
              <w:t>14.4.2.4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85526" w14:textId="77777777" w:rsidR="00615E98" w:rsidRDefault="00615E98">
            <w:pPr>
              <w:pStyle w:val="TAL"/>
            </w:pPr>
            <w:r>
              <w:t>“38.533 14.4.2.3+14.4.2.4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74D7A" w14:textId="77777777" w:rsidR="00615E98" w:rsidRDefault="00615E98">
            <w:pPr>
              <w:pStyle w:val="TAL"/>
            </w:pPr>
            <w:r>
              <w:t>“1 NR-NTN Cells, no fading, 5 Time Periods”</w:t>
            </w:r>
          </w:p>
        </w:tc>
      </w:tr>
      <w:tr w:rsidR="00615E98" w14:paraId="7A7B1378" w14:textId="77777777" w:rsidTr="00615E98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D98EA" w14:textId="77777777" w:rsidR="00615E98" w:rsidRDefault="00615E98">
            <w:pPr>
              <w:pStyle w:val="TAL"/>
            </w:pPr>
            <w:proofErr w:type="spellStart"/>
            <w:r>
              <w:t>NTN_Intra_SS-RSRP_Acc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FEE79" w14:textId="77777777" w:rsidR="00615E98" w:rsidRDefault="00615E98">
            <w:pPr>
              <w:pStyle w:val="TAL"/>
            </w:pPr>
            <w:r>
              <w:t>14.6.1.1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6AE7" w14:textId="77777777" w:rsidR="00615E98" w:rsidRDefault="00615E98">
            <w:pPr>
              <w:pStyle w:val="TAL"/>
            </w:pPr>
            <w:r>
              <w:t>“38.533 14.6.1.1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DFCAF" w14:textId="77777777" w:rsidR="00615E98" w:rsidRDefault="00615E98">
            <w:pPr>
              <w:pStyle w:val="TAL"/>
            </w:pPr>
            <w:r>
              <w:t>“2 Intra-Frequency NR-NTN Cells,</w:t>
            </w:r>
          </w:p>
          <w:p w14:paraId="6123741A" w14:textId="77777777" w:rsidR="00615E98" w:rsidRDefault="00615E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282A01EF" w14:textId="77777777" w:rsidR="00615E98" w:rsidRDefault="00615E98">
            <w:pPr>
              <w:pStyle w:val="TAL"/>
            </w:pPr>
            <w:r>
              <w:t>periodic reporting,</w:t>
            </w:r>
          </w:p>
          <w:p w14:paraId="6E98E44B" w14:textId="77777777" w:rsidR="00615E98" w:rsidRDefault="00615E98">
            <w:pPr>
              <w:pStyle w:val="TAL"/>
            </w:pPr>
            <w:r>
              <w:t>No fading”</w:t>
            </w:r>
          </w:p>
        </w:tc>
      </w:tr>
      <w:tr w:rsidR="00615E98" w14:paraId="6D251C4A" w14:textId="77777777" w:rsidTr="00615E98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6D71B" w14:textId="77777777" w:rsidR="00615E98" w:rsidRDefault="00615E98">
            <w:pPr>
              <w:pStyle w:val="TAL"/>
            </w:pPr>
            <w:proofErr w:type="spellStart"/>
            <w:r>
              <w:t>NTN_Inter_SS-RSRP_Acc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71208" w14:textId="77777777" w:rsidR="00615E98" w:rsidRDefault="00615E98">
            <w:pPr>
              <w:pStyle w:val="TAL"/>
            </w:pPr>
            <w:r>
              <w:t>14.6.1.2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B93F9" w14:textId="77777777" w:rsidR="00615E98" w:rsidRDefault="00615E98">
            <w:pPr>
              <w:pStyle w:val="TAL"/>
            </w:pPr>
            <w:r>
              <w:t>“38.533 14.6.1.2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893D7" w14:textId="77777777" w:rsidR="00615E98" w:rsidRDefault="00615E98">
            <w:pPr>
              <w:pStyle w:val="TAL"/>
            </w:pPr>
            <w:r>
              <w:t>“2 Inter-Frequency NR-NTN Cells,</w:t>
            </w:r>
          </w:p>
          <w:p w14:paraId="649C9DE2" w14:textId="77777777" w:rsidR="00615E98" w:rsidRDefault="00615E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Sub-tests,</w:t>
            </w:r>
          </w:p>
          <w:p w14:paraId="6761CDD3" w14:textId="77777777" w:rsidR="00615E98" w:rsidRDefault="00615E98">
            <w:pPr>
              <w:pStyle w:val="TAL"/>
            </w:pPr>
            <w:r>
              <w:t>periodic reporting,</w:t>
            </w:r>
          </w:p>
          <w:p w14:paraId="2E2218FB" w14:textId="77777777" w:rsidR="00615E98" w:rsidRDefault="00615E98">
            <w:pPr>
              <w:pStyle w:val="TAL"/>
            </w:pPr>
            <w:r>
              <w:t>No fading”</w:t>
            </w:r>
          </w:p>
        </w:tc>
      </w:tr>
      <w:tr w:rsidR="00615E98" w14:paraId="47BC8C6D" w14:textId="77777777" w:rsidTr="00615E98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B2B2F" w14:textId="77777777" w:rsidR="00615E98" w:rsidRDefault="00615E98">
            <w:pPr>
              <w:pStyle w:val="TAL"/>
            </w:pPr>
            <w:proofErr w:type="spellStart"/>
            <w:r>
              <w:t>NTN_Intra_SS-RSRQ_Acc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47DEA" w14:textId="77777777" w:rsidR="00615E98" w:rsidRDefault="00615E98">
            <w:pPr>
              <w:pStyle w:val="TAL"/>
            </w:pPr>
            <w:r>
              <w:t>14.6.2.1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F8406" w14:textId="77777777" w:rsidR="00615E98" w:rsidRDefault="00615E98">
            <w:pPr>
              <w:pStyle w:val="TAL"/>
            </w:pPr>
            <w:r>
              <w:t>“38.533 14.6.2.1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8CA80" w14:textId="77777777" w:rsidR="00615E98" w:rsidRDefault="00615E98">
            <w:pPr>
              <w:pStyle w:val="TAL"/>
            </w:pPr>
            <w:r>
              <w:t>“2 Intra-Frequency NR-NTN Cells,</w:t>
            </w:r>
          </w:p>
          <w:p w14:paraId="7F8D4EB0" w14:textId="77777777" w:rsidR="00615E98" w:rsidRDefault="00615E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6B10ACFF" w14:textId="77777777" w:rsidR="00615E98" w:rsidRDefault="00615E98">
            <w:pPr>
              <w:pStyle w:val="TAL"/>
            </w:pPr>
            <w:r>
              <w:t>periodic reporting,</w:t>
            </w:r>
          </w:p>
          <w:p w14:paraId="79C9A499" w14:textId="77777777" w:rsidR="00615E98" w:rsidRDefault="00615E98">
            <w:pPr>
              <w:pStyle w:val="TAL"/>
            </w:pPr>
            <w:r>
              <w:t>No fading”</w:t>
            </w:r>
          </w:p>
        </w:tc>
      </w:tr>
      <w:tr w:rsidR="00615E98" w14:paraId="5D92201F" w14:textId="77777777" w:rsidTr="00615E98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3FB67" w14:textId="77777777" w:rsidR="00615E98" w:rsidRDefault="00615E98">
            <w:pPr>
              <w:pStyle w:val="TAL"/>
            </w:pPr>
            <w:proofErr w:type="spellStart"/>
            <w:r>
              <w:t>NTN_Inter_SS-RSRQ_Acc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07509" w14:textId="77777777" w:rsidR="00615E98" w:rsidRDefault="00615E98">
            <w:pPr>
              <w:pStyle w:val="TAL"/>
            </w:pPr>
            <w:r>
              <w:t>14.6.2.2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6B336" w14:textId="77777777" w:rsidR="00615E98" w:rsidRDefault="00615E98">
            <w:pPr>
              <w:pStyle w:val="TAL"/>
            </w:pPr>
            <w:r>
              <w:t>“38.533 14.6.2.2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5E966" w14:textId="77777777" w:rsidR="00615E98" w:rsidRDefault="00615E98">
            <w:pPr>
              <w:pStyle w:val="TAL"/>
            </w:pPr>
            <w:r>
              <w:t>“2 Inter-Frequency NR-NTN Cells,</w:t>
            </w:r>
          </w:p>
          <w:p w14:paraId="2527AC2C" w14:textId="77777777" w:rsidR="00615E98" w:rsidRDefault="00615E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7E04DDB6" w14:textId="77777777" w:rsidR="00615E98" w:rsidRDefault="00615E98">
            <w:pPr>
              <w:pStyle w:val="TAL"/>
            </w:pPr>
            <w:r>
              <w:t>periodic reporting,</w:t>
            </w:r>
          </w:p>
          <w:p w14:paraId="1BBA8522" w14:textId="77777777" w:rsidR="00615E98" w:rsidRDefault="00615E98">
            <w:pPr>
              <w:pStyle w:val="TAL"/>
            </w:pPr>
            <w:r>
              <w:t>No fading”</w:t>
            </w:r>
          </w:p>
        </w:tc>
      </w:tr>
      <w:tr w:rsidR="00615E98" w14:paraId="6283AF69" w14:textId="77777777" w:rsidTr="00615E98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3CFF" w14:textId="77777777" w:rsidR="00615E98" w:rsidRDefault="00615E98">
            <w:pPr>
              <w:pStyle w:val="TAL"/>
            </w:pPr>
            <w:proofErr w:type="spellStart"/>
            <w:r>
              <w:t>NTN_Intra_SS-SINR_Acc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BE684" w14:textId="77777777" w:rsidR="00615E98" w:rsidRDefault="00615E98">
            <w:pPr>
              <w:pStyle w:val="TAL"/>
            </w:pPr>
            <w:r>
              <w:t>14.6.3.1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734AA" w14:textId="77777777" w:rsidR="00615E98" w:rsidRDefault="00615E98">
            <w:pPr>
              <w:pStyle w:val="TAL"/>
            </w:pPr>
            <w:r>
              <w:t>“38.533 14.6.3.1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C2803" w14:textId="77777777" w:rsidR="00615E98" w:rsidRDefault="00615E98">
            <w:pPr>
              <w:pStyle w:val="TAL"/>
            </w:pPr>
            <w:r>
              <w:t>“2 Intra-Frequency NR-NTN Cells,</w:t>
            </w:r>
          </w:p>
          <w:p w14:paraId="2877D528" w14:textId="77777777" w:rsidR="00615E98" w:rsidRDefault="00615E98">
            <w:pPr>
              <w:pStyle w:val="TAL"/>
            </w:pPr>
            <w:r>
              <w:t>periodic reporting,</w:t>
            </w:r>
          </w:p>
          <w:p w14:paraId="18391FBF" w14:textId="77777777" w:rsidR="00615E98" w:rsidRDefault="00615E98">
            <w:pPr>
              <w:pStyle w:val="TAL"/>
            </w:pPr>
            <w:r>
              <w:t>No fading”</w:t>
            </w:r>
          </w:p>
        </w:tc>
      </w:tr>
      <w:tr w:rsidR="00615E98" w14:paraId="669DB10D" w14:textId="77777777" w:rsidTr="00615E98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D44DB" w14:textId="77777777" w:rsidR="00615E98" w:rsidRDefault="00615E98">
            <w:pPr>
              <w:pStyle w:val="TAL"/>
            </w:pPr>
            <w:proofErr w:type="spellStart"/>
            <w:r>
              <w:t>NTN_Inter_SS-SINR_Abs_Rel_Acc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76D1C" w14:textId="77777777" w:rsidR="00615E98" w:rsidRDefault="00615E98">
            <w:pPr>
              <w:pStyle w:val="TAL"/>
            </w:pPr>
            <w:r>
              <w:t>14.6.3.2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1A635" w14:textId="77777777" w:rsidR="00615E98" w:rsidRDefault="00615E98">
            <w:pPr>
              <w:pStyle w:val="TAL"/>
            </w:pPr>
            <w:r>
              <w:t>“38.533 14.6.3.2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233B2" w14:textId="77777777" w:rsidR="00615E98" w:rsidRDefault="00615E98">
            <w:pPr>
              <w:pStyle w:val="TAL"/>
            </w:pPr>
            <w:r>
              <w:t>“2 Inter-Frequency NR-NTN Cells,</w:t>
            </w:r>
          </w:p>
          <w:p w14:paraId="7935F17A" w14:textId="77777777" w:rsidR="00615E98" w:rsidRDefault="00615E98">
            <w:pPr>
              <w:pStyle w:val="TAL"/>
            </w:pPr>
            <w:r>
              <w:t>periodic reporting,</w:t>
            </w:r>
          </w:p>
          <w:p w14:paraId="257DCFE8" w14:textId="77777777" w:rsidR="00615E98" w:rsidRDefault="00615E98">
            <w:pPr>
              <w:pStyle w:val="TAL"/>
            </w:pPr>
            <w:r>
              <w:t>No fading”</w:t>
            </w:r>
          </w:p>
        </w:tc>
      </w:tr>
      <w:tr w:rsidR="00615E98" w14:paraId="6EFF149F" w14:textId="77777777" w:rsidTr="00615E98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E1B49" w14:textId="77777777" w:rsidR="00615E98" w:rsidRDefault="00615E98">
            <w:pPr>
              <w:pStyle w:val="TAL"/>
            </w:pPr>
            <w:proofErr w:type="spellStart"/>
            <w:r>
              <w:t>NTN_Inter_Reselection_Low_mobility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99803" w14:textId="77777777" w:rsidR="00615E98" w:rsidRDefault="00615E98">
            <w:pPr>
              <w:pStyle w:val="TAL"/>
            </w:pPr>
            <w:r>
              <w:t>14.1.9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9726B" w14:textId="77777777" w:rsidR="00615E98" w:rsidRDefault="00615E98">
            <w:pPr>
              <w:pStyle w:val="TAL"/>
            </w:pPr>
            <w:r>
              <w:t>38.533 14.1.9 TT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77013" w14:textId="77777777" w:rsidR="00615E98" w:rsidRDefault="00615E98">
            <w:pPr>
              <w:pStyle w:val="TAL"/>
            </w:pPr>
            <w:r>
              <w:t>“2 Inter Frequency NR-NTN Cells,</w:t>
            </w:r>
          </w:p>
          <w:p w14:paraId="3A2376D3" w14:textId="77777777" w:rsidR="00615E98" w:rsidRDefault="00615E98">
            <w:pPr>
              <w:pStyle w:val="TAL"/>
            </w:pPr>
            <w:r>
              <w:t>2 time periods,</w:t>
            </w:r>
          </w:p>
          <w:p w14:paraId="7D92421C" w14:textId="77777777" w:rsidR="00615E98" w:rsidRDefault="00615E98">
            <w:pPr>
              <w:pStyle w:val="TAL"/>
            </w:pPr>
            <w:r>
              <w:t>No fading”</w:t>
            </w:r>
          </w:p>
        </w:tc>
      </w:tr>
      <w:tr w:rsidR="00615E98" w14:paraId="0FB713F3" w14:textId="77777777" w:rsidTr="00615E98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6F9B1" w14:textId="77777777" w:rsidR="00615E98" w:rsidRDefault="00615E98">
            <w:pPr>
              <w:pStyle w:val="TAL"/>
            </w:pPr>
            <w:proofErr w:type="spellStart"/>
            <w:r>
              <w:t>NTN_Inter_Reselection_Not_cell_edge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5E4B9" w14:textId="77777777" w:rsidR="00615E98" w:rsidRDefault="00615E98">
            <w:pPr>
              <w:pStyle w:val="TAL"/>
            </w:pPr>
            <w:r>
              <w:t>14.1.10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47CDA" w14:textId="77777777" w:rsidR="00615E98" w:rsidRDefault="00615E98">
            <w:pPr>
              <w:pStyle w:val="TAL"/>
            </w:pPr>
            <w:r>
              <w:t>“38.533 14.1.10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68365" w14:textId="77777777" w:rsidR="00615E98" w:rsidRDefault="00615E98">
            <w:pPr>
              <w:pStyle w:val="TAL"/>
            </w:pPr>
            <w:r>
              <w:t>“2 Inter Frequency NR-NTN Cells,</w:t>
            </w:r>
          </w:p>
          <w:p w14:paraId="775BAF7A" w14:textId="77777777" w:rsidR="00615E98" w:rsidRDefault="00615E98">
            <w:pPr>
              <w:pStyle w:val="TAL"/>
            </w:pPr>
            <w:r>
              <w:t>2 time periods,</w:t>
            </w:r>
          </w:p>
          <w:p w14:paraId="1367C9D8" w14:textId="77777777" w:rsidR="00615E98" w:rsidRDefault="00615E98">
            <w:pPr>
              <w:pStyle w:val="TAL"/>
            </w:pPr>
            <w:r>
              <w:t>No fading”</w:t>
            </w:r>
          </w:p>
        </w:tc>
      </w:tr>
      <w:tr w:rsidR="00615E98" w14:paraId="177DE543" w14:textId="77777777" w:rsidTr="00615E98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518C1" w14:textId="77777777" w:rsidR="00615E98" w:rsidRDefault="00615E98">
            <w:pPr>
              <w:pStyle w:val="TAL"/>
            </w:pPr>
            <w:r>
              <w:t>NTN_Intra_Reselection_01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3AF41" w14:textId="77777777" w:rsidR="00615E98" w:rsidRDefault="00615E98">
            <w:pPr>
              <w:pStyle w:val="TAL"/>
            </w:pPr>
            <w:r>
              <w:t>14.1.1</w:t>
            </w:r>
          </w:p>
          <w:p w14:paraId="6C37364A" w14:textId="77777777" w:rsidR="00615E98" w:rsidRDefault="00615E98">
            <w:pPr>
              <w:pStyle w:val="TAL"/>
            </w:pPr>
            <w:r>
              <w:t>14.1.2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AA175" w14:textId="77777777" w:rsidR="00615E98" w:rsidRDefault="00615E98">
            <w:pPr>
              <w:pStyle w:val="TAL"/>
            </w:pPr>
            <w:r>
              <w:t>38.533 14.1.1+14.1.2 TT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0C0A0" w14:textId="77777777" w:rsidR="00615E98" w:rsidRDefault="00615E98">
            <w:pPr>
              <w:pStyle w:val="TAL"/>
            </w:pPr>
            <w:r>
              <w:t>“2 Intra Frequency NR NTN Cells,</w:t>
            </w:r>
          </w:p>
          <w:p w14:paraId="716A79A9" w14:textId="77777777" w:rsidR="00615E98" w:rsidRDefault="00615E98">
            <w:pPr>
              <w:pStyle w:val="TAL"/>
            </w:pPr>
            <w:r>
              <w:t>3 time periods,</w:t>
            </w:r>
          </w:p>
          <w:p w14:paraId="1CCA49CC" w14:textId="77777777" w:rsidR="00615E98" w:rsidRDefault="00615E98">
            <w:pPr>
              <w:pStyle w:val="TAL"/>
            </w:pPr>
            <w:r>
              <w:t>No fading”</w:t>
            </w:r>
          </w:p>
        </w:tc>
      </w:tr>
      <w:tr w:rsidR="00615E98" w14:paraId="506E2CA8" w14:textId="77777777" w:rsidTr="00615E98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10020" w14:textId="77777777" w:rsidR="00615E98" w:rsidRDefault="00615E98">
            <w:pPr>
              <w:pStyle w:val="TAL"/>
            </w:pPr>
            <w:r>
              <w:t>NTN_Intra_Reselection_02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E9BBA" w14:textId="77777777" w:rsidR="00615E98" w:rsidRDefault="00615E98">
            <w:pPr>
              <w:pStyle w:val="TAL"/>
            </w:pPr>
            <w:r>
              <w:t>14.1.3</w:t>
            </w:r>
          </w:p>
          <w:p w14:paraId="29A8E8B7" w14:textId="77777777" w:rsidR="00615E98" w:rsidRDefault="00615E98">
            <w:pPr>
              <w:pStyle w:val="TAL"/>
            </w:pPr>
            <w:r>
              <w:t>14.1.4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48C85" w14:textId="77777777" w:rsidR="00615E98" w:rsidRDefault="00615E98">
            <w:pPr>
              <w:pStyle w:val="TAL"/>
            </w:pPr>
            <w:r>
              <w:t>38.533 14.1.3+14.1.4 TT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FB490" w14:textId="77777777" w:rsidR="00615E98" w:rsidRDefault="00615E98">
            <w:pPr>
              <w:pStyle w:val="TAL"/>
            </w:pPr>
            <w:r>
              <w:t>“2 Intra Frequency NR NTN Cells,</w:t>
            </w:r>
          </w:p>
          <w:p w14:paraId="1C7EE7E2" w14:textId="77777777" w:rsidR="00615E98" w:rsidRDefault="00615E98">
            <w:pPr>
              <w:pStyle w:val="TAL"/>
            </w:pPr>
            <w:r>
              <w:t>2 time periods,</w:t>
            </w:r>
          </w:p>
          <w:p w14:paraId="4B928E69" w14:textId="77777777" w:rsidR="00615E98" w:rsidRDefault="00615E98">
            <w:pPr>
              <w:pStyle w:val="TAL"/>
            </w:pPr>
            <w:r>
              <w:t>No fading”</w:t>
            </w:r>
          </w:p>
        </w:tc>
      </w:tr>
      <w:tr w:rsidR="00615E98" w14:paraId="7365F196" w14:textId="77777777" w:rsidTr="00615E98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4130E" w14:textId="77777777" w:rsidR="00615E98" w:rsidRDefault="00615E98">
            <w:pPr>
              <w:pStyle w:val="TAL"/>
            </w:pPr>
            <w:r>
              <w:t>NTN_Inter_Reselection_01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BDABF" w14:textId="77777777" w:rsidR="00615E98" w:rsidRDefault="00615E98">
            <w:pPr>
              <w:pStyle w:val="TAL"/>
            </w:pPr>
            <w:r>
              <w:t>14.1.5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3C959" w14:textId="77777777" w:rsidR="00615E98" w:rsidRDefault="00615E98">
            <w:pPr>
              <w:pStyle w:val="TAL"/>
            </w:pPr>
            <w:r>
              <w:t>38.533 14.1.5 TT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02DD3" w14:textId="77777777" w:rsidR="00615E98" w:rsidRDefault="00615E98">
            <w:pPr>
              <w:pStyle w:val="TAL"/>
            </w:pPr>
            <w:r>
              <w:t>“2 Inter Frequency NR NTN Cells,</w:t>
            </w:r>
          </w:p>
          <w:p w14:paraId="288AF755" w14:textId="77777777" w:rsidR="00615E98" w:rsidRDefault="00615E98">
            <w:pPr>
              <w:pStyle w:val="TAL"/>
            </w:pPr>
            <w:r>
              <w:t>3 time periods,</w:t>
            </w:r>
          </w:p>
          <w:p w14:paraId="763F3F22" w14:textId="77777777" w:rsidR="00615E98" w:rsidRDefault="00615E98">
            <w:pPr>
              <w:pStyle w:val="TAL"/>
            </w:pPr>
            <w:r>
              <w:t>No fading”</w:t>
            </w:r>
          </w:p>
        </w:tc>
      </w:tr>
      <w:tr w:rsidR="00615E98" w14:paraId="0E598E80" w14:textId="77777777" w:rsidTr="00615E98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1F99C" w14:textId="77777777" w:rsidR="00615E98" w:rsidRDefault="00615E98">
            <w:pPr>
              <w:pStyle w:val="TAL"/>
            </w:pPr>
            <w:r>
              <w:t>NTN_Inter_Reselection_02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1A1B9" w14:textId="77777777" w:rsidR="00615E98" w:rsidRDefault="00615E98">
            <w:pPr>
              <w:pStyle w:val="TAL"/>
            </w:pPr>
            <w:r>
              <w:t>14.1.6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61E0E" w14:textId="77777777" w:rsidR="00615E98" w:rsidRDefault="00615E98">
            <w:pPr>
              <w:pStyle w:val="TAL"/>
            </w:pPr>
            <w:r>
              <w:t>38.533 14.1.6 TT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BF5D8" w14:textId="77777777" w:rsidR="00615E98" w:rsidRDefault="00615E98">
            <w:pPr>
              <w:pStyle w:val="TAL"/>
            </w:pPr>
            <w:r>
              <w:t>“2 Inter Frequency NR NTN Cells,</w:t>
            </w:r>
          </w:p>
          <w:p w14:paraId="13735BDA" w14:textId="77777777" w:rsidR="00615E98" w:rsidRDefault="00615E98">
            <w:pPr>
              <w:pStyle w:val="TAL"/>
            </w:pPr>
            <w:r>
              <w:t>3 time periods,</w:t>
            </w:r>
          </w:p>
          <w:p w14:paraId="4B9781C0" w14:textId="77777777" w:rsidR="00615E98" w:rsidRDefault="00615E98">
            <w:pPr>
              <w:pStyle w:val="TAL"/>
            </w:pPr>
            <w:r>
              <w:t>No fading”</w:t>
            </w:r>
          </w:p>
        </w:tc>
      </w:tr>
      <w:tr w:rsidR="00615E98" w14:paraId="4DAB1112" w14:textId="77777777" w:rsidTr="00615E98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C7F9F" w14:textId="77777777" w:rsidR="00615E98" w:rsidRDefault="00615E98">
            <w:pPr>
              <w:pStyle w:val="TAL"/>
            </w:pPr>
            <w:r>
              <w:t>NTN_Inter_Reselection_03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8B64E" w14:textId="77777777" w:rsidR="00615E98" w:rsidRDefault="00615E98">
            <w:pPr>
              <w:pStyle w:val="TAL"/>
            </w:pPr>
            <w:r>
              <w:t>14.1.7</w:t>
            </w:r>
          </w:p>
          <w:p w14:paraId="5FF68302" w14:textId="77777777" w:rsidR="00615E98" w:rsidRDefault="00615E98">
            <w:pPr>
              <w:pStyle w:val="TAL"/>
            </w:pPr>
            <w:r>
              <w:t>14.1.8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CD82B" w14:textId="77777777" w:rsidR="00615E98" w:rsidRDefault="00615E98">
            <w:pPr>
              <w:pStyle w:val="TAL"/>
            </w:pPr>
            <w:r>
              <w:t>38.533 14.1.7+14.1.8 TT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DA76F" w14:textId="77777777" w:rsidR="00615E98" w:rsidRDefault="00615E98">
            <w:pPr>
              <w:pStyle w:val="TAL"/>
            </w:pPr>
            <w:r>
              <w:t>“2 Inter Frequency NR NTN Cells,</w:t>
            </w:r>
          </w:p>
          <w:p w14:paraId="3E9D47E8" w14:textId="77777777" w:rsidR="00615E98" w:rsidRDefault="00615E98">
            <w:pPr>
              <w:pStyle w:val="TAL"/>
            </w:pPr>
            <w:r>
              <w:t>2 time periods,</w:t>
            </w:r>
          </w:p>
          <w:p w14:paraId="32DC6F6A" w14:textId="77777777" w:rsidR="00615E98" w:rsidRDefault="00615E98">
            <w:pPr>
              <w:pStyle w:val="TAL"/>
            </w:pPr>
            <w:r>
              <w:t>No fading”</w:t>
            </w:r>
          </w:p>
        </w:tc>
      </w:tr>
      <w:tr w:rsidR="00615E98" w14:paraId="321A1B7E" w14:textId="77777777" w:rsidTr="00615E98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AB808" w14:textId="77777777" w:rsidR="00615E98" w:rsidRDefault="00615E98">
            <w:pPr>
              <w:pStyle w:val="TAL"/>
            </w:pPr>
            <w:r>
              <w:t>PRACH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2D23D" w14:textId="77777777" w:rsidR="00615E98" w:rsidRDefault="00615E98">
            <w:pPr>
              <w:pStyle w:val="TAL"/>
            </w:pPr>
            <w:r>
              <w:t>14.2.2.2.1</w:t>
            </w:r>
          </w:p>
          <w:p w14:paraId="1CB84501" w14:textId="77777777" w:rsidR="00615E98" w:rsidRDefault="00615E98">
            <w:pPr>
              <w:pStyle w:val="TAL"/>
            </w:pPr>
            <w:r>
              <w:t>14.2.2.2.2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BFED8" w14:textId="77777777" w:rsidR="00615E98" w:rsidRDefault="00615E98">
            <w:pPr>
              <w:pStyle w:val="TAL"/>
            </w:pPr>
            <w:r>
              <w:t>38.533 14.2.2.2.1+14.2.2.2.2 TT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C893F" w14:textId="77777777" w:rsidR="00615E98" w:rsidRDefault="00615E98">
            <w:pPr>
              <w:pStyle w:val="TAL"/>
            </w:pPr>
            <w:r>
              <w:t>“1 NR-NTN Cell, PRACH measurements, no fading”</w:t>
            </w:r>
          </w:p>
        </w:tc>
      </w:tr>
      <w:tr w:rsidR="00615E98" w14:paraId="5C5686A9" w14:textId="77777777" w:rsidTr="00615E98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D6FF0" w14:textId="77777777" w:rsidR="00615E98" w:rsidRDefault="00615E98">
            <w:pPr>
              <w:pStyle w:val="TAL"/>
            </w:pPr>
            <w:r>
              <w:t>NTN_SSB_Based_L1-RSRP-Meas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C28BF" w14:textId="77777777" w:rsidR="00615E98" w:rsidRDefault="00615E98">
            <w:pPr>
              <w:pStyle w:val="TAL"/>
            </w:pPr>
            <w:r>
              <w:t>14.5.3.1</w:t>
            </w:r>
          </w:p>
          <w:p w14:paraId="61140A11" w14:textId="77777777" w:rsidR="00615E98" w:rsidRDefault="00615E98">
            <w:pPr>
              <w:pStyle w:val="TAL"/>
            </w:pPr>
            <w:r>
              <w:t>14.5.3.2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3107B" w14:textId="77777777" w:rsidR="00615E98" w:rsidRDefault="00615E98">
            <w:pPr>
              <w:pStyle w:val="TAL"/>
            </w:pPr>
            <w:r>
              <w:t>“38.533 14.5.3.1+14.5.3.2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C2483" w14:textId="77777777" w:rsidR="00615E98" w:rsidRDefault="00615E98">
            <w:pPr>
              <w:pStyle w:val="TAL"/>
            </w:pPr>
            <w:r>
              <w:t>“1 NR NTN Cell,</w:t>
            </w:r>
          </w:p>
          <w:p w14:paraId="1C8189A9" w14:textId="77777777" w:rsidR="00615E98" w:rsidRDefault="00615E98">
            <w:pPr>
              <w:pStyle w:val="TAL"/>
            </w:pPr>
            <w:r>
              <w:t>2 time periods,</w:t>
            </w:r>
          </w:p>
          <w:p w14:paraId="308AEA98" w14:textId="77777777" w:rsidR="00615E98" w:rsidRDefault="00615E98">
            <w:pPr>
              <w:pStyle w:val="TAL"/>
            </w:pPr>
            <w:r>
              <w:t>No fading”</w:t>
            </w:r>
          </w:p>
        </w:tc>
      </w:tr>
      <w:tr w:rsidR="00615E98" w14:paraId="49AC9401" w14:textId="77777777" w:rsidTr="00615E98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8D922" w14:textId="77777777" w:rsidR="00615E98" w:rsidRDefault="00615E98">
            <w:pPr>
              <w:pStyle w:val="TAL"/>
            </w:pPr>
            <w:r>
              <w:lastRenderedPageBreak/>
              <w:t>NTN_RACH-</w:t>
            </w:r>
            <w:proofErr w:type="spellStart"/>
            <w:r>
              <w:t>less_Handover_intra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EE216" w14:textId="77777777" w:rsidR="00615E98" w:rsidRDefault="00615E98">
            <w:pPr>
              <w:pStyle w:val="TAL"/>
            </w:pPr>
            <w:r>
              <w:t>14.2.1.8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46633" w14:textId="77777777" w:rsidR="00615E98" w:rsidRDefault="00615E98">
            <w:pPr>
              <w:pStyle w:val="TAL"/>
            </w:pPr>
            <w:r>
              <w:t>“38.533 14.2.1.8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15DE9" w14:textId="77777777" w:rsidR="00615E98" w:rsidRDefault="00615E98">
            <w:pPr>
              <w:pStyle w:val="TAL"/>
            </w:pPr>
            <w:r>
              <w:t>“2 intra-frequency NR-NTN Cells, 1 sub-test, no fading, 3 Time Periods”</w:t>
            </w:r>
          </w:p>
        </w:tc>
      </w:tr>
      <w:tr w:rsidR="00615E98" w14:paraId="0B0ABDAA" w14:textId="77777777" w:rsidTr="00615E98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6B477" w14:textId="77777777" w:rsidR="00615E98" w:rsidRDefault="00615E98">
            <w:pPr>
              <w:pStyle w:val="TAL"/>
            </w:pPr>
            <w:proofErr w:type="spellStart"/>
            <w:r>
              <w:t>NTN_Hard_Satellite_switch_intra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62BBA" w14:textId="77777777" w:rsidR="00615E98" w:rsidRDefault="00615E98">
            <w:pPr>
              <w:pStyle w:val="TAL"/>
            </w:pPr>
            <w:r>
              <w:t>14.2.2.4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820AA" w14:textId="77777777" w:rsidR="00615E98" w:rsidRDefault="00615E98">
            <w:pPr>
              <w:pStyle w:val="TAL"/>
            </w:pPr>
            <w:r>
              <w:t>“38.533 14.2.2.4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9E60A" w14:textId="77777777" w:rsidR="00615E98" w:rsidRDefault="00615E98">
            <w:pPr>
              <w:pStyle w:val="TAL"/>
            </w:pPr>
            <w:r>
              <w:t>“2 intra-frequency NR-NTN Cells, 1 sub-test, no fading, 2 Time Periods”</w:t>
            </w:r>
          </w:p>
        </w:tc>
      </w:tr>
      <w:tr w:rsidR="00615E98" w14:paraId="482E924D" w14:textId="77777777" w:rsidTr="00615E98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AE6CB" w14:textId="77777777" w:rsidR="00615E98" w:rsidRDefault="00615E98">
            <w:pPr>
              <w:pStyle w:val="TAL"/>
            </w:pPr>
            <w:proofErr w:type="spellStart"/>
            <w:r>
              <w:t>NTN_Soft_Satellite_switch_intra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4DC64" w14:textId="77777777" w:rsidR="00615E98" w:rsidRDefault="00615E98">
            <w:pPr>
              <w:pStyle w:val="TAL"/>
            </w:pPr>
            <w:r>
              <w:t>14.2.2.5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7B401" w14:textId="77777777" w:rsidR="00615E98" w:rsidRDefault="00615E98">
            <w:pPr>
              <w:pStyle w:val="TAL"/>
            </w:pPr>
            <w:r>
              <w:t>“38.533 14.2.2.5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175BD" w14:textId="77777777" w:rsidR="00615E98" w:rsidRDefault="00615E98">
            <w:pPr>
              <w:pStyle w:val="TAL"/>
            </w:pPr>
            <w:r>
              <w:t>“2 intra-frequency NR-NTN Cells, 1 sub-test, no fading, 3 Time Periods”</w:t>
            </w:r>
          </w:p>
        </w:tc>
      </w:tr>
    </w:tbl>
    <w:p w14:paraId="3DAF681E" w14:textId="77777777" w:rsidR="00615E98" w:rsidRDefault="00615E98" w:rsidP="00615E98">
      <w:pPr>
        <w:rPr>
          <w:noProof/>
          <w:lang w:val="en-US"/>
        </w:rPr>
      </w:pPr>
    </w:p>
    <w:p w14:paraId="68C9CD36" w14:textId="7E14B5D1" w:rsidR="001E41F3" w:rsidRPr="00615E98" w:rsidRDefault="00615E98">
      <w:pPr>
        <w:rPr>
          <w:rFonts w:ascii="Arial" w:hAnsi="Arial" w:cs="Arial"/>
          <w:noProof/>
          <w:color w:val="C00000"/>
          <w:sz w:val="32"/>
          <w:szCs w:val="32"/>
          <w:lang w:eastAsia="zh-CN"/>
        </w:rPr>
      </w:pPr>
      <w:r>
        <w:rPr>
          <w:rFonts w:ascii="Arial" w:hAnsi="Arial" w:cs="Arial"/>
          <w:noProof/>
          <w:color w:val="C00000"/>
          <w:sz w:val="32"/>
          <w:szCs w:val="32"/>
          <w:lang w:eastAsia="zh-CN"/>
        </w:rPr>
        <w:t>&lt;&lt;End of changes&gt;&gt;</w:t>
      </w:r>
    </w:p>
    <w:sectPr w:rsidR="001E41F3" w:rsidRPr="00615E9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62A03" w14:textId="77777777" w:rsidR="00EF2806" w:rsidRDefault="00EF2806">
      <w:r>
        <w:separator/>
      </w:r>
    </w:p>
  </w:endnote>
  <w:endnote w:type="continuationSeparator" w:id="0">
    <w:p w14:paraId="7BC0DF52" w14:textId="77777777" w:rsidR="00EF2806" w:rsidRDefault="00EF2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2390D" w14:textId="77777777" w:rsidR="00EF2806" w:rsidRDefault="00EF2806">
      <w:r>
        <w:separator/>
      </w:r>
    </w:p>
  </w:footnote>
  <w:footnote w:type="continuationSeparator" w:id="0">
    <w:p w14:paraId="3639D306" w14:textId="77777777" w:rsidR="00EF2806" w:rsidRDefault="00EF28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59F6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15E98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0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572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F2806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locked/>
    <w:rsid w:val="00615E9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15E9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615E9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70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6</Pages>
  <Words>1142</Words>
  <Characters>6514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15</cp:revision>
  <cp:lastPrinted>1899-12-31T23:00:00Z</cp:lastPrinted>
  <dcterms:created xsi:type="dcterms:W3CDTF">2020-02-03T08:32:00Z</dcterms:created>
  <dcterms:modified xsi:type="dcterms:W3CDTF">2025-10-24T01:21:00Z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R5-255528</vt:lpwstr>
  </property>
  <property fmtid="{D5CDD505-2E9C-101B-9397-08002B2CF9AE}" pid="10" name="Spec#">
    <vt:lpwstr>38.903</vt:lpwstr>
  </property>
  <property fmtid="{D5CDD505-2E9C-101B-9397-08002B2CF9AE}" pid="11" name="Cr#">
    <vt:lpwstr>1086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TT analysis for NR NTN intra TC 14.2.3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NR_NTN_enh_plus_CT-UEConTest</vt:lpwstr>
  </property>
  <property fmtid="{D5CDD505-2E9C-101B-9397-08002B2CF9AE}" pid="18" name="Cat">
    <vt:lpwstr>F</vt:lpwstr>
  </property>
  <property fmtid="{D5CDD505-2E9C-101B-9397-08002B2CF9AE}" pid="19" name="ResDate">
    <vt:lpwstr>2025-10-24</vt:lpwstr>
  </property>
  <property fmtid="{D5CDD505-2E9C-101B-9397-08002B2CF9AE}" pid="20" name="Release">
    <vt:lpwstr>Rel-19</vt:lpwstr>
  </property>
</Properties>
</file>